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D1650F">
        <w:rPr>
          <w:rFonts w:ascii="Arial" w:hAnsi="Arial" w:cs="Arial"/>
          <w:b/>
          <w:noProof/>
          <w:sz w:val="24"/>
          <w:szCs w:val="24"/>
        </w:rPr>
        <w:tab/>
        <w:t>S2-2003030</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50F" w:rsidP="00547111">
            <w:pPr>
              <w:pStyle w:val="CRCoverPage"/>
              <w:spacing w:after="0"/>
              <w:rPr>
                <w:noProof/>
              </w:rPr>
            </w:pPr>
            <w:r>
              <w:rPr>
                <w:b/>
                <w:noProof/>
                <w:sz w:val="28"/>
              </w:rPr>
              <w:t>2318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650F"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2A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67B">
            <w:pPr>
              <w:pStyle w:val="CRCoverPage"/>
              <w:spacing w:after="0"/>
              <w:ind w:left="100"/>
              <w:rPr>
                <w:noProof/>
              </w:rPr>
            </w:pPr>
            <w:r>
              <w:t>Adding</w:t>
            </w:r>
            <w:r w:rsidRPr="00A31247">
              <w:t xml:space="preserve"> </w:t>
            </w:r>
            <w:r w:rsidRPr="002F40F2">
              <w:rPr>
                <w:color w:val="000000" w:themeColor="text1"/>
              </w:rPr>
              <w:t>dynamic allocation of a 5QI using the derived MDBV</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737567">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7CE1">
            <w:pPr>
              <w:pStyle w:val="CRCoverPage"/>
              <w:spacing w:after="0"/>
              <w:ind w:left="100"/>
            </w:pPr>
            <w:r>
              <w:rPr>
                <w:rFonts w:hint="eastAsia"/>
                <w:noProof/>
                <w:lang w:eastAsia="zh-CN"/>
              </w:rPr>
              <w:t xml:space="preserve">In the last meeting, </w:t>
            </w:r>
            <w:r>
              <w:rPr>
                <w:noProof/>
                <w:lang w:eastAsia="zh-CN"/>
              </w:rPr>
              <w:t xml:space="preserve">there are two options </w:t>
            </w:r>
            <w:r>
              <w:t>if the default MDBV associated with a 5QI in the QoS mapping table can not satisfy the aggregated TSC Burst Size:</w:t>
            </w:r>
          </w:p>
          <w:p w:rsidR="00A37CE1" w:rsidRDefault="00A37CE1" w:rsidP="00A37CE1">
            <w:pPr>
              <w:pStyle w:val="CRCoverPage"/>
              <w:spacing w:after="0"/>
              <w:ind w:left="100"/>
            </w:pPr>
            <w:r>
              <w:t>Option 1(</w:t>
            </w:r>
            <w:r>
              <w:rPr>
                <w:noProof/>
                <w:lang w:eastAsia="zh-CN"/>
              </w:rPr>
              <w:t>S2-2002048 r2</w:t>
            </w:r>
            <w:r>
              <w:t>): non-dynamic 5QI. T</w:t>
            </w:r>
            <w:r w:rsidRPr="00A37CE1">
              <w:t>he MDBV in the 5QI can be changed</w:t>
            </w:r>
            <w:r>
              <w:t>, the PCF provide the MDBV in the PCC rule</w:t>
            </w:r>
            <w:r w:rsidRPr="00A37CE1">
              <w:t>.</w:t>
            </w:r>
          </w:p>
          <w:p w:rsidR="00A37CE1" w:rsidRDefault="00A37CE1" w:rsidP="00A37CE1">
            <w:pPr>
              <w:pStyle w:val="CRCoverPage"/>
              <w:spacing w:after="0"/>
              <w:ind w:left="100"/>
            </w:pPr>
            <w:r>
              <w:t>Option 2(</w:t>
            </w:r>
            <w:r>
              <w:rPr>
                <w:noProof/>
                <w:lang w:eastAsia="zh-CN"/>
              </w:rPr>
              <w:t>S2-2002048 r3</w:t>
            </w:r>
            <w:r>
              <w:t xml:space="preserve">): </w:t>
            </w:r>
            <w:r w:rsidRPr="00A37CE1">
              <w:t>dynamic 5QI allocation</w:t>
            </w:r>
            <w:r>
              <w:t xml:space="preserve">, </w:t>
            </w:r>
            <w:r w:rsidRPr="00A37CE1">
              <w:t>PCF performs a dynamic allocation of a 5QI using the derived MDBV as criteria</w:t>
            </w:r>
            <w:r>
              <w:t>.</w:t>
            </w:r>
          </w:p>
          <w:p w:rsidR="00A37CE1" w:rsidRDefault="00A37CE1" w:rsidP="00A37CE1">
            <w:pPr>
              <w:pStyle w:val="CRCoverPage"/>
              <w:spacing w:after="0"/>
              <w:ind w:left="100"/>
              <w:rPr>
                <w:noProof/>
                <w:lang w:eastAsia="zh-CN"/>
              </w:rPr>
            </w:pPr>
            <w:r>
              <w:t>After revision deadline, there is no revision cover both option, so it was proposed to approve the option 1 and add option 2 in next meeting.</w:t>
            </w:r>
            <w:r w:rsidRPr="00A37CE1">
              <w:rPr>
                <w:rFonts w:hint="eastAsia"/>
                <w:noProof/>
                <w:lang w:eastAsia="zh-CN"/>
              </w:rPr>
              <w:t xml:space="preserve"> </w:t>
            </w:r>
          </w:p>
          <w:p w:rsidR="00F84289" w:rsidRPr="00A37CE1" w:rsidRDefault="00F84289" w:rsidP="00A37CE1">
            <w:pPr>
              <w:pStyle w:val="CRCoverPage"/>
              <w:spacing w:after="0"/>
              <w:ind w:left="100"/>
              <w:rPr>
                <w:noProof/>
                <w:lang w:eastAsia="zh-CN"/>
              </w:rPr>
            </w:pPr>
            <w:r>
              <w:rPr>
                <w:noProof/>
                <w:lang w:eastAsia="zh-CN"/>
              </w:rPr>
              <w:t>This CR add the option 2 to the spec.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4289" w:rsidP="00F84289">
            <w:pPr>
              <w:pStyle w:val="CRCoverPage"/>
              <w:spacing w:after="0"/>
              <w:ind w:left="100"/>
              <w:rPr>
                <w:noProof/>
              </w:rPr>
            </w:pPr>
            <w:r>
              <w:t>Adding an option,</w:t>
            </w:r>
            <w:r w:rsidR="00A37CE1">
              <w:t xml:space="preserve"> the PCF</w:t>
            </w:r>
            <w:ins w:id="3" w:author="zte-v1" w:date="2020-04-08T20:02:00Z">
              <w:r w:rsidR="00A37CE1">
                <w:t xml:space="preserve"> </w:t>
              </w:r>
            </w:ins>
            <w:r w:rsidR="00A37CE1" w:rsidRPr="002F40F2">
              <w:rPr>
                <w:color w:val="000000" w:themeColor="text1"/>
              </w:rPr>
              <w:t>performs a dynamic allocation of a 5QI using the derived MDBV as criteria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3EBB" w:rsidP="00933EBB">
            <w:pPr>
              <w:pStyle w:val="CRCoverPage"/>
              <w:spacing w:after="0"/>
              <w:ind w:left="100"/>
              <w:rPr>
                <w:noProof/>
                <w:lang w:eastAsia="zh-CN"/>
              </w:rPr>
            </w:pPr>
            <w:r>
              <w:rPr>
                <w:noProof/>
                <w:lang w:eastAsia="zh-CN"/>
              </w:rPr>
              <w:t xml:space="preserve">The PCF can not use the derived MDBV to allocate the 5QI </w:t>
            </w:r>
            <w:r w:rsidR="00D96549">
              <w:rPr>
                <w:rFonts w:hint="eastAsia"/>
                <w:noProof/>
                <w:lang w:eastAsia="zh-CN"/>
              </w:rPr>
              <w:t>D</w:t>
            </w:r>
            <w:r w:rsidR="00D96549">
              <w:rPr>
                <w:noProof/>
                <w:lang w:eastAsia="zh-CN"/>
              </w:rPr>
              <w:t>ynamic</w:t>
            </w:r>
            <w:r>
              <w:rPr>
                <w:noProof/>
                <w:lang w:eastAsia="zh-CN"/>
              </w:rPr>
              <w:t xml:space="preserve">ally if </w:t>
            </w:r>
            <w:r>
              <w:t>the default MDBV associated with a 5QI in the QoS mapping table can not satisfy the aggregated TSC Burst Size</w:t>
            </w:r>
            <w:r>
              <w:rPr>
                <w:noProof/>
                <w:lang w:eastAsia="zh-CN"/>
              </w:rPr>
              <w:t>.</w:t>
            </w:r>
            <w:r w:rsidR="00D96549">
              <w:rPr>
                <w:color w:val="000000" w:themeColor="text1"/>
              </w:rPr>
              <w:t xml:space="preserve"> </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0B1">
            <w:pPr>
              <w:pStyle w:val="CRCoverPage"/>
              <w:spacing w:after="0"/>
              <w:ind w:left="100"/>
              <w:rPr>
                <w:noProof/>
                <w:lang w:eastAsia="zh-CN"/>
              </w:rPr>
            </w:pPr>
            <w:r>
              <w:rPr>
                <w:rFonts w:hint="eastAsia"/>
                <w:noProof/>
                <w:lang w:eastAsia="zh-CN"/>
              </w:rPr>
              <w:t>5</w:t>
            </w:r>
            <w:r>
              <w:rPr>
                <w:noProof/>
                <w:lang w:eastAsia="zh-CN"/>
              </w:rPr>
              <w:t>.28.4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3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3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3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EF5C31" w:rsidRDefault="00EF5C31" w:rsidP="00EF5C31">
      <w:pPr>
        <w:pStyle w:val="3"/>
      </w:pPr>
      <w:bookmarkStart w:id="5" w:name="_Toc20150076"/>
      <w:bookmarkStart w:id="6" w:name="_Toc27846875"/>
      <w:bookmarkStart w:id="7" w:name="_Toc36188006"/>
      <w:r>
        <w:t>5.28.4</w:t>
      </w:r>
      <w:r>
        <w:tab/>
        <w:t>QoS mapping tables</w:t>
      </w:r>
      <w:bookmarkEnd w:id="5"/>
      <w:bookmarkEnd w:id="6"/>
      <w:bookmarkEnd w:id="7"/>
    </w:p>
    <w:p w:rsidR="00EF5C31" w:rsidRDefault="00EF5C31" w:rsidP="00EF5C3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rsidR="00EF5C31" w:rsidRPr="00A30201" w:rsidRDefault="00EF5C31" w:rsidP="00EF5C3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rsidR="00EF5C31" w:rsidRDefault="00EF5C31" w:rsidP="00EF5C31">
      <w:pPr>
        <w:pStyle w:val="B1"/>
      </w:pPr>
      <w:r>
        <w:t>(2)</w:t>
      </w:r>
      <w:r>
        <w:tab/>
        <w:t>CNC distributes the TSN QoS requirements and TSN scheduling parameters to 5GS Bridge via TSN AF.</w:t>
      </w:r>
    </w:p>
    <w:p w:rsidR="00EF5C31" w:rsidRDefault="00EF5C31" w:rsidP="00EF5C31">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rsidR="00EF5C31" w:rsidRDefault="00EF5C31" w:rsidP="00EF5C31">
      <w:r>
        <w:t>Figure 5.28.4-1 illustrates the functional distribution of the mapping tables.</w:t>
      </w:r>
    </w:p>
    <w:p w:rsidR="00EF5C31" w:rsidRDefault="00EF5C31" w:rsidP="00EF5C31">
      <w:pPr>
        <w:pStyle w:val="TH"/>
      </w:pPr>
      <w: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5pt" o:ole="">
            <v:imagedata r:id="rId9" o:title=""/>
          </v:shape>
          <o:OLEObject Type="Embed" ProgID="Word.Picture.8" ShapeID="_x0000_i1025" DrawAspect="Content" ObjectID="_1648051901" r:id="rId10"/>
        </w:object>
      </w:r>
    </w:p>
    <w:p w:rsidR="00EF5C31" w:rsidRDefault="00EF5C31" w:rsidP="00EF5C31">
      <w:pPr>
        <w:pStyle w:val="TF"/>
      </w:pPr>
      <w:r>
        <w:t>Figure 5.28.4-1: QoS Mapping Function distribution between PCF and TSN AF</w:t>
      </w:r>
    </w:p>
    <w:p w:rsidR="00EF5C31" w:rsidRDefault="00EF5C31" w:rsidP="00EF5C3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rsidR="00EF5C31" w:rsidRDefault="00EF5C31" w:rsidP="00EF5C31">
      <w:r>
        <w:t>Once the CNC has received the necessary information, it proceeds to calculate scheduling and paths. The configuration information is then set in the bridge as described in clauses 5.28.2 and 5.28.3.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rsidR="00EF5C31" w:rsidRDefault="00EF5C31" w:rsidP="00EF5C31">
      <w:r>
        <w:t>If the Maximum Burst Size of the aggregated TSC streams in the traffic class is provided by CNC via TSN AF to PCF, PCF can derive the required MDBV taking the Maximum Burst Size as input. If the default MDBV associated with a 5QI in the QoS mapping table can not satisfy the aggregated TSC Burst Size, the PCF</w:t>
      </w:r>
      <w:ins w:id="8" w:author="zte-v1" w:date="2020-04-08T20:02:00Z">
        <w:r w:rsidR="00887F71">
          <w:t xml:space="preserve"> either uses the 5Q</w:t>
        </w:r>
      </w:ins>
      <w:ins w:id="9" w:author="zte-v1" w:date="2020-04-08T20:03:00Z">
        <w:r w:rsidR="00887F71">
          <w:t xml:space="preserve">I in the Qos mapping table or </w:t>
        </w:r>
        <w:r w:rsidR="00887F71" w:rsidRPr="002F40F2">
          <w:rPr>
            <w:color w:val="000000" w:themeColor="text1"/>
          </w:rPr>
          <w:t>performs a dynamic allocation of a 5QI using the derived MDBV as criteria</w:t>
        </w:r>
      </w:ins>
      <w:ins w:id="10" w:author="zte-v1" w:date="2020-04-08T20:02:00Z">
        <w:r w:rsidR="00887F71">
          <w:t>.</w:t>
        </w:r>
      </w:ins>
      <w:r>
        <w:t xml:space="preserve"> </w:t>
      </w:r>
      <w:ins w:id="11" w:author="zte-v1" w:date="2020-04-08T20:02:00Z">
        <w:r w:rsidR="00887F71">
          <w:t xml:space="preserve">The PCF </w:t>
        </w:r>
      </w:ins>
      <w:r>
        <w:t xml:space="preserve">provides the </w:t>
      </w:r>
      <w:r>
        <w:lastRenderedPageBreak/>
        <w:t>derived MDBV in the PCC rule and then the SMF performs QoS Flow binding as specified in clause 6.1.3.2.4 of TS 23.503 [45].</w:t>
      </w:r>
    </w:p>
    <w:p w:rsidR="00EF5C31" w:rsidRDefault="00EF5C31" w:rsidP="00EF5C31">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rsidR="00EF5C31" w:rsidRDefault="00EF5C31" w:rsidP="00EF5C31">
      <w:r>
        <w:t>Once the 5QIs to be used for TSN streams are identified by the PCF as specified in TS 23.503 [45], then it is possible to enumerate as many bridge port traffic classes as the number of selected 5QIs.</w:t>
      </w:r>
    </w:p>
    <w:p w:rsidR="00A903F7" w:rsidRPr="00EF5C31"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EBE" w:rsidRDefault="00704EBE">
      <w:r>
        <w:separator/>
      </w:r>
    </w:p>
  </w:endnote>
  <w:endnote w:type="continuationSeparator" w:id="0">
    <w:p w:rsidR="00704EBE" w:rsidRDefault="0070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EBE" w:rsidRDefault="00704EBE">
      <w:r>
        <w:separator/>
      </w:r>
    </w:p>
  </w:footnote>
  <w:footnote w:type="continuationSeparator" w:id="0">
    <w:p w:rsidR="00704EBE" w:rsidRDefault="00704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2264"/>
    <w:rsid w:val="005A767B"/>
    <w:rsid w:val="005E2C44"/>
    <w:rsid w:val="00621188"/>
    <w:rsid w:val="006257ED"/>
    <w:rsid w:val="00685FEA"/>
    <w:rsid w:val="00695808"/>
    <w:rsid w:val="006B46FB"/>
    <w:rsid w:val="006E21FB"/>
    <w:rsid w:val="00704EBE"/>
    <w:rsid w:val="00717220"/>
    <w:rsid w:val="00737567"/>
    <w:rsid w:val="00792342"/>
    <w:rsid w:val="007977A8"/>
    <w:rsid w:val="007B512A"/>
    <w:rsid w:val="007C2097"/>
    <w:rsid w:val="007D6A07"/>
    <w:rsid w:val="007F7259"/>
    <w:rsid w:val="008040A8"/>
    <w:rsid w:val="008279FA"/>
    <w:rsid w:val="008626E7"/>
    <w:rsid w:val="00870EE7"/>
    <w:rsid w:val="008863B9"/>
    <w:rsid w:val="00887F71"/>
    <w:rsid w:val="008A45A6"/>
    <w:rsid w:val="008F686C"/>
    <w:rsid w:val="008F6D80"/>
    <w:rsid w:val="00905E17"/>
    <w:rsid w:val="009148DE"/>
    <w:rsid w:val="00933EBB"/>
    <w:rsid w:val="00941E30"/>
    <w:rsid w:val="0094792E"/>
    <w:rsid w:val="009777D9"/>
    <w:rsid w:val="00991B88"/>
    <w:rsid w:val="009A5753"/>
    <w:rsid w:val="009A579D"/>
    <w:rsid w:val="009B39B2"/>
    <w:rsid w:val="009C2A42"/>
    <w:rsid w:val="009E3297"/>
    <w:rsid w:val="009E6B27"/>
    <w:rsid w:val="009F734F"/>
    <w:rsid w:val="00A246B6"/>
    <w:rsid w:val="00A31247"/>
    <w:rsid w:val="00A37CE1"/>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F30B1"/>
    <w:rsid w:val="00C63C04"/>
    <w:rsid w:val="00C66BA2"/>
    <w:rsid w:val="00C95985"/>
    <w:rsid w:val="00CC5026"/>
    <w:rsid w:val="00CC68D0"/>
    <w:rsid w:val="00D03F9A"/>
    <w:rsid w:val="00D06D51"/>
    <w:rsid w:val="00D1650F"/>
    <w:rsid w:val="00D24991"/>
    <w:rsid w:val="00D50255"/>
    <w:rsid w:val="00D66520"/>
    <w:rsid w:val="00D71576"/>
    <w:rsid w:val="00D96549"/>
    <w:rsid w:val="00DE34CF"/>
    <w:rsid w:val="00E13F3D"/>
    <w:rsid w:val="00E34898"/>
    <w:rsid w:val="00EB09B7"/>
    <w:rsid w:val="00EE3E5C"/>
    <w:rsid w:val="00EE576B"/>
    <w:rsid w:val="00EE7D7C"/>
    <w:rsid w:val="00EF5C31"/>
    <w:rsid w:val="00F25D98"/>
    <w:rsid w:val="00F300FB"/>
    <w:rsid w:val="00F5753F"/>
    <w:rsid w:val="00F842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5C31"/>
    <w:rPr>
      <w:rFonts w:ascii="Times New Roman" w:hAnsi="Times New Roman"/>
      <w:lang w:val="en-GB" w:eastAsia="en-US"/>
    </w:rPr>
  </w:style>
  <w:style w:type="character" w:customStyle="1" w:styleId="THChar">
    <w:name w:val="TH Char"/>
    <w:link w:val="TH"/>
    <w:rsid w:val="00EF5C31"/>
    <w:rPr>
      <w:rFonts w:ascii="Arial" w:hAnsi="Arial"/>
      <w:b/>
      <w:lang w:val="en-GB" w:eastAsia="en-US"/>
    </w:rPr>
  </w:style>
  <w:style w:type="character" w:customStyle="1" w:styleId="TFChar">
    <w:name w:val="TF Char"/>
    <w:link w:val="TF"/>
    <w:rsid w:val="00EF5C31"/>
    <w:rPr>
      <w:rFonts w:ascii="Arial" w:hAnsi="Arial"/>
      <w:b/>
      <w:lang w:val="en-GB" w:eastAsia="en-US"/>
    </w:rPr>
  </w:style>
  <w:style w:type="character" w:styleId="af1">
    <w:name w:val="Strong"/>
    <w:basedOn w:val="a0"/>
    <w:uiPriority w:val="22"/>
    <w:qFormat/>
    <w:rsid w:val="00A37CE1"/>
    <w:rPr>
      <w:b/>
      <w:bCs/>
    </w:rPr>
  </w:style>
  <w:style w:type="character" w:customStyle="1" w:styleId="apple-converted-space">
    <w:name w:val="apple-converted-space"/>
    <w:basedOn w:val="a0"/>
    <w:rsid w:val="00A37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80FE-A5E4-4E7A-B9A6-A9D3097B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2020-04-10T11:25:00Z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